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4BC7" w14:textId="5D6C9A34" w:rsidR="003C5CA1" w:rsidRPr="00841BCD" w:rsidRDefault="003C5CA1" w:rsidP="00B127A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Meeting#104-e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513BC" w:rsidRPr="00A513BC">
        <w:rPr>
          <w:rFonts w:ascii="Arial" w:eastAsia="SimSun" w:hAnsi="Arial"/>
          <w:b/>
          <w:bCs/>
          <w:sz w:val="24"/>
          <w:lang w:eastAsia="ja-JP"/>
        </w:rPr>
        <w:t>R4-2213755</w:t>
      </w:r>
    </w:p>
    <w:p w14:paraId="3E6ACC43" w14:textId="77777777" w:rsidR="003C5CA1" w:rsidRPr="000F3A2F" w:rsidRDefault="003C5CA1" w:rsidP="003C5CA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15 – 26 </w:t>
      </w:r>
      <w:proofErr w:type="gramStart"/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FEC01" w:rsidR="001E41F3" w:rsidRPr="00410371" w:rsidRDefault="003C5CA1" w:rsidP="003C5CA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E3D0E" w:rsidR="001E41F3" w:rsidRPr="00410371" w:rsidRDefault="00A513BC" w:rsidP="00547111">
            <w:pPr>
              <w:pStyle w:val="CRCoverPage"/>
              <w:spacing w:after="0"/>
              <w:rPr>
                <w:noProof/>
              </w:rPr>
            </w:pPr>
            <w: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B2BD" w:rsidR="001E41F3" w:rsidRPr="00410371" w:rsidRDefault="00F23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36D3A" w:rsidR="001E41F3" w:rsidRPr="00410371" w:rsidRDefault="003C5CA1" w:rsidP="003C5CA1">
            <w:pPr>
              <w:pStyle w:val="CRCoverPage"/>
              <w:spacing w:after="0"/>
              <w:rPr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29099" w:rsidR="00F25D98" w:rsidRDefault="003C5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283E1" w:rsidR="001E41F3" w:rsidRDefault="003C5CA1" w:rsidP="003C5C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06ABF">
              <w:t xml:space="preserve">CR to 38.101-2: </w:t>
            </w:r>
            <w:r>
              <w:t>Correction to modified MPR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37001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Qualcomm Inc, Skyworks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0CE77" w:rsidR="001E41F3" w:rsidRDefault="003C5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B946" w:rsidR="001E41F3" w:rsidRDefault="0012038B">
            <w:pPr>
              <w:pStyle w:val="CRCoverPage"/>
              <w:spacing w:after="0"/>
              <w:ind w:left="100"/>
              <w:rPr>
                <w:noProof/>
              </w:rPr>
            </w:pPr>
            <w:r w:rsidRPr="0012038B"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57FD6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D7CB" w:rsidR="001E41F3" w:rsidRDefault="000F2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89064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AB754" w:rsidR="001E41F3" w:rsidRDefault="000F236D">
            <w:pPr>
              <w:pStyle w:val="CRCoverPage"/>
              <w:spacing w:after="0"/>
              <w:ind w:left="100"/>
              <w:rPr>
                <w:noProof/>
              </w:rPr>
            </w:pPr>
            <w:r w:rsidRPr="00C04A08">
              <w:rPr>
                <w:rFonts w:cs="Arial"/>
              </w:rPr>
              <w:t xml:space="preserve">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  <w:r>
              <w:rPr>
                <w:rFonts w:cs="Arial"/>
              </w:rPr>
              <w:t>was modified in Rel-16 and therefore is mandatory in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E7A3A" w:rsidR="001E41F3" w:rsidRDefault="000F2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 may is changed to shall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D1E50" w:rsidR="001E41F3" w:rsidRDefault="000F2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specification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9A652" w:rsidR="001E41F3" w:rsidRDefault="000F2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C83E1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5C377D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98DB4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CABF9" w:rsidR="001E41F3" w:rsidRDefault="000F236D">
      <w:pPr>
        <w:rPr>
          <w:noProof/>
          <w:color w:val="0070C0"/>
        </w:rPr>
      </w:pPr>
      <w:r w:rsidRPr="000F236D">
        <w:rPr>
          <w:noProof/>
          <w:color w:val="0070C0"/>
        </w:rPr>
        <w:lastRenderedPageBreak/>
        <w:t>*********************************** Start of the changes ***************************************</w:t>
      </w:r>
    </w:p>
    <w:p w14:paraId="10A2447A" w14:textId="77777777" w:rsidR="000F236D" w:rsidRPr="00C04A08" w:rsidRDefault="000F236D" w:rsidP="000F236D">
      <w:pPr>
        <w:pStyle w:val="Heading1"/>
      </w:pPr>
      <w:bookmarkStart w:id="5" w:name="_Toc45889990"/>
      <w:bookmarkStart w:id="6" w:name="_Toc52196670"/>
      <w:bookmarkStart w:id="7" w:name="_Toc52197650"/>
      <w:bookmarkStart w:id="8" w:name="_Toc53173373"/>
      <w:bookmarkStart w:id="9" w:name="_Toc53173742"/>
      <w:bookmarkStart w:id="10" w:name="_Toc61119744"/>
      <w:bookmarkStart w:id="11" w:name="_Toc61120125"/>
      <w:bookmarkStart w:id="12" w:name="_Toc67926196"/>
      <w:bookmarkStart w:id="13" w:name="_Toc75273834"/>
      <w:bookmarkStart w:id="14" w:name="_Toc76510734"/>
      <w:bookmarkStart w:id="15" w:name="_Toc83129891"/>
      <w:bookmarkStart w:id="16" w:name="_Toc90591423"/>
      <w:bookmarkStart w:id="17" w:name="_Toc98864484"/>
      <w:bookmarkStart w:id="18" w:name="_Toc99733733"/>
      <w:bookmarkStart w:id="19" w:name="_Toc106577647"/>
      <w:r w:rsidRPr="00C04A08">
        <w:t>H.1</w:t>
      </w:r>
      <w:r w:rsidRPr="00C04A08">
        <w:tab/>
        <w:t xml:space="preserve">Indication of modified MPR </w:t>
      </w:r>
      <w:proofErr w:type="spellStart"/>
      <w:r w:rsidRPr="00C04A08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3C29A6F4" w14:textId="77777777" w:rsidR="000F236D" w:rsidRPr="00C04A08" w:rsidRDefault="000F236D" w:rsidP="000F236D">
      <w:r w:rsidRPr="00C04A08">
        <w:t xml:space="preserve">This annex contains the definitions of the bits in the field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</w:t>
      </w:r>
      <w:proofErr w:type="gramStart"/>
      <w:r w:rsidRPr="00C04A08">
        <w:t>in a given</w:t>
      </w:r>
      <w:proofErr w:type="gramEnd"/>
      <w:r w:rsidRPr="00C04A08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24F6C60B" w14:textId="77777777" w:rsidR="000F236D" w:rsidRPr="00C04A08" w:rsidRDefault="000F236D" w:rsidP="000F236D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</w:t>
      </w:r>
      <w:proofErr w:type="spellStart"/>
      <w:r w:rsidRPr="00C04A08">
        <w:rPr>
          <w:i/>
        </w:rPr>
        <w:t>Behavior</w:t>
      </w:r>
      <w:proofErr w:type="spellEnd"/>
      <w:r w:rsidRPr="00C04A08">
        <w:t xml:space="preserve"> is indicated [13] by an 8-bit bitmap per supported NR band.</w:t>
      </w:r>
    </w:p>
    <w:p w14:paraId="2A1860F3" w14:textId="77777777" w:rsidR="000F236D" w:rsidRPr="00C04A08" w:rsidRDefault="000F236D" w:rsidP="000F236D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0F236D" w:rsidRPr="00C04A08" w14:paraId="1A4E0B30" w14:textId="77777777" w:rsidTr="00B127A1">
        <w:trPr>
          <w:trHeight w:val="187"/>
          <w:jc w:val="center"/>
        </w:trPr>
        <w:tc>
          <w:tcPr>
            <w:tcW w:w="1396" w:type="dxa"/>
          </w:tcPr>
          <w:p w14:paraId="044C12A9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7574A2B3" w14:textId="77777777" w:rsidR="000F236D" w:rsidRPr="00C04A08" w:rsidRDefault="000F236D" w:rsidP="00B127A1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692ADE8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bit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218" w:type="dxa"/>
          </w:tcPr>
          <w:p w14:paraId="142660F2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1F61D837" w14:textId="77777777" w:rsidR="000F236D" w:rsidRPr="00C04A08" w:rsidRDefault="000F236D" w:rsidP="00B127A1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</w:t>
            </w:r>
            <w:proofErr w:type="gramStart"/>
            <w:r w:rsidRPr="00C04A08">
              <w:rPr>
                <w:rFonts w:cs="Arial"/>
                <w:b w:val="0"/>
                <w:bCs/>
              </w:rPr>
              <w:t>description</w:t>
            </w:r>
            <w:proofErr w:type="gramEnd"/>
            <w:r w:rsidRPr="00C04A08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39" w:type="dxa"/>
          </w:tcPr>
          <w:p w14:paraId="07B08795" w14:textId="77777777" w:rsidR="000F236D" w:rsidRPr="00C04A08" w:rsidRDefault="000F236D" w:rsidP="00B127A1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0F236D" w:rsidRPr="00C04A08" w14:paraId="0E1B22C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2C9" w14:textId="77777777" w:rsidR="000F236D" w:rsidRPr="00C04A08" w:rsidRDefault="000F236D" w:rsidP="00B127A1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6447A46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B7AAC8E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C3A92B6" w14:textId="5D951296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0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21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0F236D" w:rsidRPr="00C04A08" w14:paraId="727EA1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17A17" w14:textId="77777777" w:rsidR="000F236D" w:rsidRPr="00C04A08" w:rsidRDefault="000F236D" w:rsidP="00B127A1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3385A9B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9CD61E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47325F4B" w14:textId="4BBE0D90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2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23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0F236D" w:rsidRPr="00C04A08" w14:paraId="396748B3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22257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75BC60F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56E092DC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006EE581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</w:p>
        </w:tc>
      </w:tr>
      <w:tr w:rsidR="000F236D" w:rsidRPr="00C04A08" w14:paraId="52A97164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D5C4" w14:textId="77777777" w:rsidR="000F236D" w:rsidRPr="00C04A08" w:rsidRDefault="000F236D" w:rsidP="00B127A1">
            <w:pPr>
              <w:pStyle w:val="TAC"/>
            </w:pPr>
          </w:p>
        </w:tc>
        <w:tc>
          <w:tcPr>
            <w:tcW w:w="1576" w:type="dxa"/>
          </w:tcPr>
          <w:p w14:paraId="6681A43B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16865815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3AEDDFA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0F236D" w:rsidRPr="00C04A08" w14:paraId="13B301DA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8DD" w14:textId="77777777" w:rsidR="000F236D" w:rsidRPr="00C04A08" w:rsidRDefault="000F236D" w:rsidP="00B127A1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65453076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A611854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9EF12D9" w14:textId="2F7B450A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4" w:author="Vasenkari, Petri J. (Nokia - FI/Espoo)" w:date="2022-08-05T10:12:00Z">
              <w:r>
                <w:rPr>
                  <w:rFonts w:cs="Arial"/>
                </w:rPr>
                <w:t>shall</w:t>
              </w:r>
            </w:ins>
            <w:del w:id="25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0F236D" w:rsidRPr="00C04A08" w14:paraId="53FB7CCD" w14:textId="77777777" w:rsidTr="00B127A1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4B4" w14:textId="77777777" w:rsidR="000F236D" w:rsidRPr="00C04A08" w:rsidRDefault="000F236D" w:rsidP="00B127A1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13D33330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85F6B17" w14:textId="77777777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F9C231A" w14:textId="7FB27D0C" w:rsidR="000F236D" w:rsidRPr="00C04A08" w:rsidRDefault="000F236D" w:rsidP="00B127A1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6" w:author="Vasenkari, Petri J. (Nokia - FI/Espoo)" w:date="2022-08-05T10:12:00Z">
              <w:r>
                <w:rPr>
                  <w:rFonts w:cs="Arial"/>
                </w:rPr>
                <w:t>shal</w:t>
              </w:r>
            </w:ins>
            <w:ins w:id="27" w:author="Vasenkari, Petri J. (Nokia - FI/Espoo)" w:date="2022-08-05T10:13:00Z">
              <w:r>
                <w:rPr>
                  <w:rFonts w:cs="Arial"/>
                </w:rPr>
                <w:t>l</w:t>
              </w:r>
            </w:ins>
            <w:del w:id="28" w:author="Vasenkari, Petri J. (Nokia - FI/Espoo)" w:date="2022-08-05T10:12:00Z">
              <w:r w:rsidRPr="00C04A08" w:rsidDel="000F236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082E4494" w14:textId="24177A2C" w:rsidR="000F236D" w:rsidRDefault="000F236D">
      <w:pPr>
        <w:rPr>
          <w:noProof/>
          <w:color w:val="0070C0"/>
        </w:rPr>
      </w:pPr>
    </w:p>
    <w:p w14:paraId="03CB7B1D" w14:textId="77777777" w:rsidR="000F236D" w:rsidRDefault="000F236D" w:rsidP="000F236D">
      <w:pPr>
        <w:rPr>
          <w:noProof/>
          <w:color w:val="0070C0"/>
        </w:rPr>
      </w:pPr>
      <w:r w:rsidRPr="000F236D">
        <w:rPr>
          <w:noProof/>
          <w:color w:val="0070C0"/>
        </w:rPr>
        <w:t>*********************************** Start of the changes ***************************************</w:t>
      </w:r>
    </w:p>
    <w:p w14:paraId="33B6B85C" w14:textId="77777777" w:rsidR="000F236D" w:rsidRPr="000F236D" w:rsidRDefault="000F236D">
      <w:pPr>
        <w:rPr>
          <w:noProof/>
          <w:color w:val="0070C0"/>
        </w:rPr>
      </w:pPr>
    </w:p>
    <w:sectPr w:rsidR="000F236D" w:rsidRPr="000F23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B2D1" w14:textId="77777777" w:rsidR="004A1A48" w:rsidRDefault="004A1A48">
      <w:r>
        <w:separator/>
      </w:r>
    </w:p>
  </w:endnote>
  <w:endnote w:type="continuationSeparator" w:id="0">
    <w:p w14:paraId="297DC3D7" w14:textId="77777777" w:rsidR="004A1A48" w:rsidRDefault="004A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3AD8" w14:textId="77777777" w:rsidR="003C5CA1" w:rsidRDefault="003C5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2080" w14:textId="77777777" w:rsidR="003C5CA1" w:rsidRDefault="003C5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445" w14:textId="77777777" w:rsidR="003C5CA1" w:rsidRDefault="003C5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AB6E5" w14:textId="77777777" w:rsidR="004A1A48" w:rsidRDefault="004A1A48">
      <w:r>
        <w:separator/>
      </w:r>
    </w:p>
  </w:footnote>
  <w:footnote w:type="continuationSeparator" w:id="0">
    <w:p w14:paraId="1A228477" w14:textId="77777777" w:rsidR="004A1A48" w:rsidRDefault="004A1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7B35" w14:textId="77777777" w:rsidR="003C5CA1" w:rsidRDefault="003C5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C019" w14:textId="77777777" w:rsidR="003C5CA1" w:rsidRDefault="003C5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36D"/>
    <w:rsid w:val="0012038B"/>
    <w:rsid w:val="00145D43"/>
    <w:rsid w:val="00192C46"/>
    <w:rsid w:val="001A08B3"/>
    <w:rsid w:val="001A7B60"/>
    <w:rsid w:val="001B52F0"/>
    <w:rsid w:val="001B7A65"/>
    <w:rsid w:val="001E41F3"/>
    <w:rsid w:val="00206AB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CA1"/>
    <w:rsid w:val="003E1A36"/>
    <w:rsid w:val="00410371"/>
    <w:rsid w:val="004242F1"/>
    <w:rsid w:val="004A1A4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3BC"/>
    <w:rsid w:val="00A7671C"/>
    <w:rsid w:val="00A9593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32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F2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23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F236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3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407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7</cp:revision>
  <cp:lastPrinted>1899-12-31T23:00:00Z</cp:lastPrinted>
  <dcterms:created xsi:type="dcterms:W3CDTF">2022-08-05T07:10:00Z</dcterms:created>
  <dcterms:modified xsi:type="dcterms:W3CDTF">2022-08-10T15:52:00Z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